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66D8AE4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73228D">
        <w:rPr>
          <w:rFonts w:eastAsia="Arial Unicode MS" w:cs="Arial"/>
          <w:bCs/>
          <w:noProof w:val="0"/>
          <w:sz w:val="24"/>
          <w:lang w:val="sv-SE"/>
        </w:rPr>
        <w:t>1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7C6A9B">
        <w:rPr>
          <w:rFonts w:eastAsia="Arial Unicode MS" w:cs="Arial"/>
          <w:bCs/>
          <w:noProof w:val="0"/>
          <w:sz w:val="24"/>
          <w:lang w:val="sv-SE"/>
        </w:rPr>
        <w:t>8866</w:t>
      </w:r>
    </w:p>
    <w:p w14:paraId="03EC003B" w14:textId="5E8D5BD0" w:rsidR="00602CFF" w:rsidRPr="008405AF" w:rsidRDefault="0073228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Wuhan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China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 w:rsidR="005B4F2E">
        <w:rPr>
          <w:rFonts w:eastAsia="Arial Unicode MS" w:cs="Arial"/>
          <w:bCs/>
          <w:noProof w:val="0"/>
          <w:sz w:val="24"/>
        </w:rPr>
        <w:t>13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5B4F2E">
        <w:rPr>
          <w:rFonts w:eastAsia="Arial Unicode MS" w:cs="Arial"/>
          <w:bCs/>
          <w:noProof w:val="0"/>
          <w:sz w:val="24"/>
        </w:rPr>
        <w:t>17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</w:t>
      </w:r>
      <w:proofErr w:type="gramStart"/>
      <w:r w:rsidR="005B4F2E">
        <w:rPr>
          <w:rFonts w:eastAsia="Arial Unicode MS" w:cs="Arial"/>
          <w:bCs/>
          <w:noProof w:val="0"/>
          <w:sz w:val="24"/>
        </w:rPr>
        <w:t>October,</w:t>
      </w:r>
      <w:proofErr w:type="gramEnd"/>
      <w:r w:rsidR="005B4F2E">
        <w:rPr>
          <w:rFonts w:eastAsia="Arial Unicode MS" w:cs="Arial"/>
          <w:bCs/>
          <w:noProof w:val="0"/>
          <w:sz w:val="24"/>
        </w:rPr>
        <w:t xml:space="preserve"> </w:t>
      </w:r>
      <w:r w:rsidR="00331CF2" w:rsidRPr="008405AF">
        <w:rPr>
          <w:rFonts w:eastAsia="Arial Unicode MS" w:cs="Arial"/>
          <w:bCs/>
          <w:noProof w:val="0"/>
          <w:sz w:val="24"/>
        </w:rPr>
        <w:t>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5B4F2E">
        <w:rPr>
          <w:rFonts w:eastAsia="Arial Unicode MS" w:cs="Arial"/>
          <w:bCs/>
          <w:noProof w:val="0"/>
          <w:color w:val="4472C4" w:themeColor="accent1"/>
        </w:rPr>
        <w:t>8135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063202CE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3431D0">
        <w:rPr>
          <w:rFonts w:ascii="Arial" w:hAnsi="Arial" w:cs="Arial"/>
          <w:b/>
        </w:rPr>
        <w:t>[</w:t>
      </w:r>
      <w:r w:rsidR="00CC1B7F" w:rsidRPr="00183133">
        <w:rPr>
          <w:rFonts w:ascii="Arial" w:hAnsi="Arial" w:cs="Arial"/>
          <w:b/>
        </w:rPr>
        <w:t>Sony</w:t>
      </w:r>
      <w:r w:rsidR="00331A71">
        <w:rPr>
          <w:rFonts w:ascii="Arial" w:hAnsi="Arial" w:cs="Arial"/>
          <w:b/>
        </w:rPr>
        <w:t xml:space="preserve">, </w:t>
      </w:r>
      <w:r w:rsidR="000E4C47">
        <w:rPr>
          <w:rFonts w:ascii="Arial" w:hAnsi="Arial" w:cs="Arial"/>
          <w:b/>
        </w:rPr>
        <w:t>Qualcomm, Interdigital</w:t>
      </w:r>
      <w:r w:rsidR="009203D9">
        <w:rPr>
          <w:rFonts w:ascii="Arial" w:hAnsi="Arial" w:cs="Arial"/>
          <w:b/>
        </w:rPr>
        <w:t>, CATT</w:t>
      </w:r>
      <w:r w:rsidR="003005F3">
        <w:rPr>
          <w:rFonts w:ascii="Arial" w:hAnsi="Arial" w:cs="Arial"/>
          <w:b/>
        </w:rPr>
        <w:t>, MediaTek</w:t>
      </w:r>
      <w:r w:rsidR="00DC3A43">
        <w:rPr>
          <w:rFonts w:ascii="Arial" w:hAnsi="Arial" w:cs="Arial"/>
          <w:b/>
        </w:rPr>
        <w:t xml:space="preserve"> Inc</w:t>
      </w:r>
      <w:r w:rsidR="003005F3">
        <w:rPr>
          <w:rFonts w:ascii="Arial" w:hAnsi="Arial" w:cs="Arial"/>
          <w:b/>
        </w:rPr>
        <w:t>, Nokia</w:t>
      </w:r>
      <w:r w:rsidR="00863482">
        <w:rPr>
          <w:rFonts w:ascii="Arial" w:hAnsi="Arial" w:cs="Arial"/>
          <w:b/>
        </w:rPr>
        <w:t>, Vivo, Xi</w:t>
      </w:r>
      <w:r w:rsidR="000A5F2B">
        <w:rPr>
          <w:rFonts w:ascii="Arial" w:hAnsi="Arial" w:cs="Arial"/>
          <w:b/>
        </w:rPr>
        <w:t>aomi</w:t>
      </w:r>
      <w:r w:rsidR="004565B8">
        <w:rPr>
          <w:rFonts w:ascii="Arial" w:hAnsi="Arial" w:cs="Arial"/>
          <w:b/>
        </w:rPr>
        <w:t>, NTT DoCoMo</w:t>
      </w:r>
      <w:r w:rsidR="003431D0">
        <w:rPr>
          <w:rFonts w:ascii="Arial" w:hAnsi="Arial" w:cs="Arial"/>
          <w:b/>
        </w:rPr>
        <w:t>,] Ericsson</w:t>
      </w:r>
    </w:p>
    <w:p w14:paraId="235C4A53" w14:textId="70081898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356C37">
        <w:rPr>
          <w:rFonts w:ascii="Arial" w:hAnsi="Arial" w:cs="Arial"/>
          <w:b/>
        </w:rPr>
        <w:t xml:space="preserve"> </w:t>
      </w:r>
      <w:r w:rsidR="007C6A9B">
        <w:rPr>
          <w:rFonts w:ascii="Arial" w:hAnsi="Arial" w:cs="Arial"/>
          <w:b/>
        </w:rPr>
        <w:t xml:space="preserve">WT &amp; KI </w:t>
      </w:r>
      <w:r w:rsidR="005A7C75">
        <w:rPr>
          <w:rFonts w:ascii="Arial" w:hAnsi="Arial" w:cs="Arial"/>
          <w:b/>
        </w:rPr>
        <w:t>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336210E1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 xml:space="preserve">WT#8 </w:t>
      </w:r>
      <w:r w:rsidR="003431D0">
        <w:rPr>
          <w:rFonts w:ascii="Arial" w:hAnsi="Arial" w:cs="Arial"/>
          <w:i/>
        </w:rPr>
        <w:t>and Key Issue</w:t>
      </w:r>
      <w:r w:rsidR="00BC19C1">
        <w:rPr>
          <w:rFonts w:ascii="Arial" w:hAnsi="Arial" w:cs="Arial"/>
          <w:i/>
        </w:rPr>
        <w:t>s</w:t>
      </w:r>
      <w:r w:rsidR="003431D0">
        <w:rPr>
          <w:rFonts w:ascii="Arial" w:hAnsi="Arial" w:cs="Arial"/>
          <w:i/>
        </w:rPr>
        <w:t xml:space="preserve"> </w:t>
      </w:r>
      <w:r w:rsidR="00321A1F">
        <w:rPr>
          <w:rFonts w:ascii="Arial" w:hAnsi="Arial" w:cs="Arial"/>
          <w:i/>
        </w:rPr>
        <w:t>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>the “</w:t>
      </w:r>
      <w:proofErr w:type="gramStart"/>
      <w:r w:rsidR="00A74EE0">
        <w:rPr>
          <w:lang w:eastAsia="ko-KR"/>
        </w:rPr>
        <w:t>User Name</w:t>
      </w:r>
      <w:proofErr w:type="gramEnd"/>
      <w:r w:rsidR="00A74EE0">
        <w:rPr>
          <w:lang w:eastAsia="ko-KR"/>
        </w:rPr>
        <w:t xml:space="preserve">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Heading2"/>
        <w:rPr>
          <w:ins w:id="1" w:author="Lars" w:date="2025-08-13T09:51:00Z"/>
        </w:rPr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0"/>
      <w:ins w:id="21" w:author="Lars" w:date="2025-08-06T14:07:00Z">
        <w:r>
          <w:t>A.</w:t>
        </w:r>
      </w:ins>
      <w:ins w:id="22" w:author="Lars" w:date="2025-08-13T09:49:00Z">
        <w:r w:rsidR="00FA62B8">
          <w:t>8</w:t>
        </w:r>
      </w:ins>
      <w:ins w:id="23" w:author="Lars" w:date="2025-08-13T09:50:00Z">
        <w:r w:rsidR="00EE3E41">
          <w:tab/>
        </w:r>
      </w:ins>
      <w:ins w:id="24" w:author="Lars" w:date="2025-08-06T14:07:00Z">
        <w:r>
          <w:t>WT#</w:t>
        </w:r>
        <w:r w:rsidR="00A31EFB">
          <w:t>8</w:t>
        </w:r>
      </w:ins>
      <w:ins w:id="25" w:author="Lars" w:date="2025-08-13T09:51:00Z">
        <w:r w:rsidR="00EE3E41">
          <w:t>:</w:t>
        </w:r>
      </w:ins>
      <w:ins w:id="26" w:author="Lars" w:date="2025-08-06T14:07:00Z">
        <w:r>
          <w:t xml:space="preserve"> S</w:t>
        </w:r>
      </w:ins>
      <w:ins w:id="27" w:author="Lars" w:date="2025-08-13T09:49:00Z">
        <w:r w:rsidR="00FA62B8">
          <w:t xml:space="preserve">tudy whether and how </w:t>
        </w:r>
        <w:r w:rsidR="00FA62B8" w:rsidRPr="0011682B">
          <w:t>to supp</w:t>
        </w:r>
      </w:ins>
      <w:ins w:id="28" w:author="Lars" w:date="2025-08-13T09:50:00Z">
        <w:r w:rsidR="00FA62B8" w:rsidRPr="0011682B">
          <w:t>ort</w:t>
        </w:r>
        <w:r w:rsidR="002A4444" w:rsidRPr="0011682B">
          <w:t xml:space="preserve"> </w:t>
        </w:r>
      </w:ins>
      <w:ins w:id="29" w:author="7950 updates" w:date="2025-08-27T09:22:00Z">
        <w:r w:rsidR="005F11F7" w:rsidRPr="0011682B">
          <w:t>c</w:t>
        </w:r>
      </w:ins>
      <w:ins w:id="30" w:author="r05 updates" w:date="2025-08-21T18:23:00Z">
        <w:r w:rsidR="00C97A46" w:rsidRPr="0011682B">
          <w:t>ellular</w:t>
        </w:r>
      </w:ins>
      <w:ins w:id="31" w:author="Lars" w:date="2025-08-13T09:50:00Z">
        <w:r w:rsidR="002A4444" w:rsidRPr="0011682B">
          <w:t xml:space="preserve"> IoT</w:t>
        </w:r>
        <w:r w:rsidR="002A4444">
          <w:t xml:space="preserve"> enablers in 6G</w:t>
        </w:r>
      </w:ins>
    </w:p>
    <w:p w14:paraId="06187FEA" w14:textId="014F0CE0" w:rsidR="0079342B" w:rsidRPr="003E6BC9" w:rsidRDefault="00B75307" w:rsidP="007E5086">
      <w:pPr>
        <w:rPr>
          <w:ins w:id="32" w:author="7950 updates" w:date="2025-08-27T09:25:00Z"/>
          <w:highlight w:val="yellow"/>
          <w:shd w:val="clear" w:color="auto" w:fill="92D050"/>
          <w:lang w:eastAsia="ko-KR"/>
        </w:rPr>
      </w:pPr>
      <w:r w:rsidRPr="00B75307">
        <w:rPr>
          <w:highlight w:val="yellow"/>
          <w:shd w:val="clear" w:color="auto" w:fill="92D050"/>
          <w:lang w:eastAsia="ko-KR"/>
        </w:rPr>
        <w:t xml:space="preserve">Study whether and how to support cellular IoT enablers in 6G, </w:t>
      </w:r>
      <w:r w:rsidR="003E6BC9">
        <w:rPr>
          <w:highlight w:val="yellow"/>
          <w:shd w:val="clear" w:color="auto" w:fill="92D050"/>
          <w:lang w:eastAsia="ko-KR"/>
        </w:rPr>
        <w:t>including:</w:t>
      </w:r>
    </w:p>
    <w:p w14:paraId="74EFE216" w14:textId="2F5D25A6" w:rsidR="0079342B" w:rsidRPr="00F46A3F" w:rsidRDefault="0079342B" w:rsidP="0079342B">
      <w:pPr>
        <w:pStyle w:val="B1"/>
        <w:numPr>
          <w:ilvl w:val="0"/>
          <w:numId w:val="18"/>
        </w:numPr>
        <w:rPr>
          <w:ins w:id="33" w:author="7950 updates" w:date="2025-08-27T09:37:00Z"/>
          <w:lang w:eastAsia="ko-KR"/>
        </w:rPr>
      </w:pPr>
      <w:ins w:id="34" w:author="7950 updates" w:date="2025-08-27T09:25:00Z">
        <w:r w:rsidRPr="00F46A3F">
          <w:rPr>
            <w:lang w:eastAsia="ko-KR"/>
          </w:rPr>
          <w:t xml:space="preserve">Analyze which 5GS IoT features </w:t>
        </w:r>
      </w:ins>
      <w:ins w:id="35" w:author="8026 updates" w:date="2025-08-28T12:00:00Z">
        <w:r w:rsidR="00F83C45">
          <w:rPr>
            <w:lang w:eastAsia="ko-KR"/>
          </w:rPr>
          <w:t xml:space="preserve">and solution </w:t>
        </w:r>
      </w:ins>
      <w:ins w:id="36" w:author="7950 updates" w:date="2025-08-27T09:25:00Z">
        <w:r w:rsidRPr="00F46A3F">
          <w:rPr>
            <w:lang w:eastAsia="ko-KR"/>
          </w:rPr>
          <w:t xml:space="preserve">can be treated as the start point for </w:t>
        </w:r>
      </w:ins>
      <w:ins w:id="37" w:author="7950 updates" w:date="2025-08-27T15:31:00Z">
        <w:r w:rsidR="00435DBA" w:rsidRPr="00F46A3F">
          <w:rPr>
            <w:lang w:eastAsia="ko-KR"/>
          </w:rPr>
          <w:t>the study discussion.</w:t>
        </w:r>
      </w:ins>
      <w:ins w:id="38" w:author="7950 updates" w:date="2025-08-27T09:25:00Z">
        <w:r w:rsidRPr="00F46A3F">
          <w:rPr>
            <w:lang w:eastAsia="ko-KR"/>
          </w:rPr>
          <w:t xml:space="preserve"> </w:t>
        </w:r>
      </w:ins>
    </w:p>
    <w:p w14:paraId="61CE1141" w14:textId="471C573E" w:rsidR="0079342B" w:rsidRDefault="00AE7A3E" w:rsidP="00AE7A3E">
      <w:pPr>
        <w:pStyle w:val="B1"/>
        <w:numPr>
          <w:ilvl w:val="0"/>
          <w:numId w:val="18"/>
        </w:numPr>
        <w:rPr>
          <w:lang w:eastAsia="ko-KR"/>
        </w:rPr>
      </w:pPr>
      <w:ins w:id="39" w:author="8026 updates" w:date="2025-08-28T12:07:00Z">
        <w:r w:rsidRPr="00AE7A3E">
          <w:rPr>
            <w:highlight w:val="green"/>
            <w:lang w:eastAsia="ko-KR"/>
          </w:rPr>
          <w:t>P</w:t>
        </w:r>
      </w:ins>
      <w:ins w:id="40" w:author="7950 updates" w:date="2025-08-27T09:25:00Z">
        <w:r w:rsidR="0079342B" w:rsidRPr="00AE7A3E">
          <w:rPr>
            <w:highlight w:val="green"/>
            <w:lang w:eastAsia="ko-KR"/>
          </w:rPr>
          <w:t>otential enhancem</w:t>
        </w:r>
      </w:ins>
      <w:r w:rsidR="003E6BC9" w:rsidRPr="003E6BC9">
        <w:rPr>
          <w:highlight w:val="yellow"/>
          <w:lang w:eastAsia="ko-KR"/>
        </w:rPr>
        <w:t>e</w:t>
      </w:r>
      <w:ins w:id="41" w:author="7950 updates" w:date="2025-08-27T09:25:00Z">
        <w:r w:rsidR="0079342B" w:rsidRPr="00AE7A3E">
          <w:rPr>
            <w:highlight w:val="green"/>
            <w:lang w:eastAsia="ko-KR"/>
          </w:rPr>
          <w:t>nt</w:t>
        </w:r>
      </w:ins>
      <w:ins w:id="42" w:author="r7 updates" w:date="2025-08-28T09:54:00Z">
        <w:r w:rsidR="006E5472" w:rsidRPr="00AE7A3E">
          <w:rPr>
            <w:highlight w:val="green"/>
            <w:lang w:eastAsia="ko-KR"/>
          </w:rPr>
          <w:t xml:space="preserve"> in 6G</w:t>
        </w:r>
      </w:ins>
      <w:ins w:id="43" w:author="8026 updates" w:date="2025-08-28T12:05:00Z">
        <w:r w:rsidR="00CF2880" w:rsidRPr="00AE7A3E">
          <w:rPr>
            <w:highlight w:val="green"/>
            <w:lang w:eastAsia="ko-KR"/>
          </w:rPr>
          <w:t xml:space="preserve"> </w:t>
        </w:r>
        <w:r w:rsidR="00E6490C" w:rsidRPr="00AE7A3E">
          <w:rPr>
            <w:highlight w:val="green"/>
            <w:lang w:eastAsia="ko-KR"/>
          </w:rPr>
          <w:t xml:space="preserve">to </w:t>
        </w:r>
      </w:ins>
      <w:ins w:id="44" w:author="8026 updates" w:date="2025-08-28T12:07:00Z">
        <w:r w:rsidRPr="00AE7A3E">
          <w:rPr>
            <w:highlight w:val="green"/>
            <w:lang w:eastAsia="ko-KR"/>
          </w:rPr>
          <w:t xml:space="preserve">the </w:t>
        </w:r>
      </w:ins>
      <w:ins w:id="45" w:author="8026 updates" w:date="2025-08-28T12:05:00Z">
        <w:r w:rsidR="00E6490C" w:rsidRPr="00AE7A3E">
          <w:rPr>
            <w:highlight w:val="green"/>
            <w:lang w:eastAsia="ko-KR"/>
          </w:rPr>
          <w:t>selected 5GS</w:t>
        </w:r>
        <w:r w:rsidR="00C526EF" w:rsidRPr="00AE7A3E">
          <w:rPr>
            <w:highlight w:val="green"/>
            <w:lang w:eastAsia="ko-KR"/>
          </w:rPr>
          <w:t xml:space="preserve"> </w:t>
        </w:r>
      </w:ins>
      <w:ins w:id="46" w:author="8026 updates" w:date="2025-08-28T12:06:00Z">
        <w:r w:rsidR="00C526EF" w:rsidRPr="00AE7A3E">
          <w:rPr>
            <w:highlight w:val="green"/>
            <w:lang w:eastAsia="ko-KR"/>
          </w:rPr>
          <w:t xml:space="preserve">IoT </w:t>
        </w:r>
      </w:ins>
      <w:ins w:id="47" w:author="8026 updates" w:date="2025-08-28T12:05:00Z">
        <w:r w:rsidR="00E6490C" w:rsidRPr="00AE7A3E">
          <w:rPr>
            <w:highlight w:val="green"/>
            <w:lang w:eastAsia="ko-KR"/>
          </w:rPr>
          <w:t>featu</w:t>
        </w:r>
      </w:ins>
      <w:ins w:id="48" w:author="8026 updates" w:date="2025-08-28T12:06:00Z">
        <w:r w:rsidR="00C526EF" w:rsidRPr="00AE7A3E">
          <w:rPr>
            <w:highlight w:val="green"/>
            <w:lang w:eastAsia="ko-KR"/>
          </w:rPr>
          <w:t>r</w:t>
        </w:r>
      </w:ins>
      <w:ins w:id="49" w:author="8026 updates" w:date="2025-08-28T12:05:00Z">
        <w:r w:rsidR="00E6490C" w:rsidRPr="00AE7A3E">
          <w:rPr>
            <w:highlight w:val="green"/>
            <w:lang w:eastAsia="ko-KR"/>
          </w:rPr>
          <w:t>es</w:t>
        </w:r>
      </w:ins>
      <w:ins w:id="50" w:author="8026 updates" w:date="2025-08-28T12:06:00Z">
        <w:r w:rsidR="00C526EF" w:rsidRPr="00AE7A3E">
          <w:rPr>
            <w:highlight w:val="green"/>
            <w:lang w:eastAsia="ko-KR"/>
          </w:rPr>
          <w:t xml:space="preserve"> and solutions are not pr</w:t>
        </w:r>
      </w:ins>
      <w:r w:rsidR="003E6BC9" w:rsidRPr="003E6BC9">
        <w:rPr>
          <w:highlight w:val="yellow"/>
          <w:lang w:eastAsia="ko-KR"/>
        </w:rPr>
        <w:t>e</w:t>
      </w:r>
      <w:ins w:id="51" w:author="8026 updates" w:date="2025-08-28T12:06:00Z">
        <w:r w:rsidR="00C526EF" w:rsidRPr="00AE7A3E">
          <w:rPr>
            <w:highlight w:val="green"/>
            <w:lang w:eastAsia="ko-KR"/>
          </w:rPr>
          <w:t>cluded.</w:t>
        </w:r>
      </w:ins>
    </w:p>
    <w:p w14:paraId="21424C16" w14:textId="34A057D7" w:rsidR="00D8303E" w:rsidRDefault="003E6BC9" w:rsidP="00613263">
      <w:pPr>
        <w:pStyle w:val="NO"/>
        <w:rPr>
          <w:ins w:id="52" w:author="Ericsson_CQ" w:date="2025-09-23T10:06:00Z" w16du:dateUtc="2025-09-23T08:06:00Z"/>
          <w:lang w:eastAsia="ko-KR"/>
        </w:rPr>
      </w:pPr>
      <w:ins w:id="53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Features driven by </w:t>
        </w:r>
      </w:ins>
      <w:ins w:id="54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this WT</w:t>
        </w:r>
      </w:ins>
      <w:ins w:id="55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 are expected to be generic and </w:t>
        </w:r>
      </w:ins>
      <w:ins w:id="56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can</w:t>
        </w:r>
      </w:ins>
      <w:ins w:id="57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 apply to </w:t>
        </w:r>
        <w:r w:rsidRPr="00562C59">
          <w:rPr>
            <w:highlight w:val="yellow"/>
            <w:shd w:val="clear" w:color="auto" w:fill="92D050"/>
            <w:lang w:eastAsia="ko-KR"/>
          </w:rPr>
          <w:t xml:space="preserve">any </w:t>
        </w:r>
      </w:ins>
      <w:ins w:id="58" w:author="7950 updates" w:date="2025-08-28T10:23:00Z">
        <w:r w:rsidRPr="00562C59">
          <w:rPr>
            <w:highlight w:val="yellow"/>
            <w:shd w:val="clear" w:color="auto" w:fill="92D050"/>
            <w:lang w:eastAsia="ko-KR"/>
          </w:rPr>
          <w:t>UE</w:t>
        </w:r>
      </w:ins>
      <w:r w:rsidR="00AB18CD" w:rsidRPr="00562C59">
        <w:rPr>
          <w:highlight w:val="yellow"/>
          <w:shd w:val="clear" w:color="auto" w:fill="92D050"/>
          <w:lang w:eastAsia="ko-KR"/>
        </w:rPr>
        <w:t xml:space="preserve"> in 6G</w:t>
      </w:r>
      <w:r w:rsidR="00664206">
        <w:rPr>
          <w:lang w:eastAsia="ko-KR"/>
        </w:rPr>
        <w:t>.</w:t>
      </w:r>
    </w:p>
    <w:p w14:paraId="4F146A11" w14:textId="5E555402" w:rsidR="007B6E22" w:rsidRPr="007B6E22" w:rsidRDefault="007B6E22" w:rsidP="007B6E22">
      <w:pPr>
        <w:pStyle w:val="B1"/>
        <w:rPr>
          <w:shd w:val="clear" w:color="auto" w:fill="FFFFFF" w:themeFill="background1"/>
        </w:rPr>
      </w:pPr>
      <w:ins w:id="59" w:author="Ericsson_CQ" w:date="2025-09-23T10:06:00Z" w16du:dateUtc="2025-09-23T08:0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  <w:t xml:space="preserve">How to </w:t>
        </w:r>
        <w:r>
          <w:rPr>
            <w:shd w:val="clear" w:color="auto" w:fill="FFFFFF" w:themeFill="background1"/>
          </w:rPr>
          <w:t>support interworking with 5G system, considering the influence of 6G system architecture work in Work Task #2.</w:t>
        </w:r>
      </w:ins>
    </w:p>
    <w:p w14:paraId="104459D1" w14:textId="47BFF786" w:rsidR="0079342B" w:rsidRDefault="0079342B" w:rsidP="00613263">
      <w:pPr>
        <w:pStyle w:val="NO"/>
        <w:rPr>
          <w:ins w:id="60" w:author="7950 updates" w:date="2025-08-27T09:25:00Z"/>
          <w:lang w:eastAsia="ko-KR"/>
        </w:rPr>
      </w:pPr>
      <w:ins w:id="61" w:author="7950 updates" w:date="2025-08-27T09:25:00Z">
        <w:r w:rsidRPr="00F46A3F">
          <w:rPr>
            <w:lang w:eastAsia="ko-KR"/>
          </w:rPr>
          <w:t>NOTE</w:t>
        </w:r>
      </w:ins>
      <w:del w:id="62" w:author="Ericsson_CQ" w:date="2025-09-23T09:54:00Z" w16du:dateUtc="2025-09-23T07:54:00Z">
        <w:r w:rsidR="00B75307" w:rsidDel="00A621FF">
          <w:rPr>
            <w:lang w:eastAsia="ko-KR"/>
          </w:rPr>
          <w:delText xml:space="preserve"> y</w:delText>
        </w:r>
      </w:del>
      <w:ins w:id="63" w:author="7950 updates" w:date="2025-08-27T09:25:00Z">
        <w:r w:rsidRPr="00F46A3F">
          <w:rPr>
            <w:lang w:eastAsia="ko-KR"/>
          </w:rPr>
          <w:t>:</w:t>
        </w:r>
      </w:ins>
      <w:ins w:id="64" w:author="7950 updates" w:date="2025-08-27T09:37:00Z">
        <w:r w:rsidR="003810CE" w:rsidRPr="00F46A3F">
          <w:rPr>
            <w:lang w:eastAsia="ko-KR"/>
          </w:rPr>
          <w:tab/>
        </w:r>
      </w:ins>
      <w:ins w:id="65" w:author="7950 updates" w:date="2025-08-27T13:19:00Z">
        <w:r w:rsidR="00207D2F" w:rsidRPr="00F46A3F">
          <w:rPr>
            <w:lang w:eastAsia="ko-KR"/>
          </w:rPr>
          <w:t xml:space="preserve">The detailed scope for WT#8 will be coordinated and aligned with RAN. Ambient IoT </w:t>
        </w:r>
      </w:ins>
      <w:ins w:id="66" w:author="8026 updates" w:date="2025-08-28T12:01:00Z">
        <w:r w:rsidR="00F83C45" w:rsidRPr="0011682B">
          <w:rPr>
            <w:highlight w:val="green"/>
            <w:lang w:eastAsia="ko-KR"/>
          </w:rPr>
          <w:t>and non-3GPP access</w:t>
        </w:r>
        <w:r w:rsidR="00F83C45">
          <w:rPr>
            <w:lang w:eastAsia="ko-KR"/>
          </w:rPr>
          <w:t xml:space="preserve"> </w:t>
        </w:r>
        <w:r w:rsidR="0011682B">
          <w:rPr>
            <w:lang w:eastAsia="ko-KR"/>
          </w:rPr>
          <w:t>are</w:t>
        </w:r>
      </w:ins>
      <w:ins w:id="67" w:author="7950 updates" w:date="2025-08-27T13:19:00Z">
        <w:r w:rsidR="00207D2F" w:rsidRPr="00F46A3F">
          <w:rPr>
            <w:lang w:eastAsia="ko-KR"/>
          </w:rPr>
          <w:t xml:space="preserve"> not in the scope of the study.</w:t>
        </w:r>
      </w:ins>
    </w:p>
    <w:p w14:paraId="06C37CCA" w14:textId="7944226D" w:rsidR="00DB14E2" w:rsidRPr="008405AF" w:rsidRDefault="00DB14E2" w:rsidP="00DB1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B04A8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705C045" w14:textId="2F2BCF52" w:rsidR="00DB14E2" w:rsidRPr="0042641B" w:rsidRDefault="00DB14E2" w:rsidP="00DB14E2">
      <w:pPr>
        <w:pStyle w:val="Heading1"/>
        <w:rPr>
          <w:ins w:id="68" w:author="Ericsson_CQ" w:date="2025-09-23T09:56:00Z" w16du:dateUtc="2025-09-23T07:56:00Z"/>
        </w:rPr>
      </w:pPr>
      <w:ins w:id="69" w:author="Ericsson_CQ" w:date="2025-09-23T09:56:00Z" w16du:dateUtc="2025-09-23T07:56:00Z">
        <w:r w:rsidRPr="0042641B">
          <w:t xml:space="preserve">5.X. </w:t>
        </w:r>
        <w:r w:rsidRPr="00822E86">
          <w:t>Key Issue #</w:t>
        </w:r>
        <w:r>
          <w:t>X</w:t>
        </w:r>
        <w:r w:rsidRPr="00822E86">
          <w:t xml:space="preserve">: </w:t>
        </w:r>
        <w:r w:rsidRPr="0042641B">
          <w:t xml:space="preserve">Support for </w:t>
        </w:r>
      </w:ins>
      <w:ins w:id="70" w:author="Ericsson_CQ" w:date="2025-09-23T09:58:00Z" w16du:dateUtc="2025-09-23T07:58:00Z">
        <w:r w:rsidR="00597E57">
          <w:t>cellular</w:t>
        </w:r>
      </w:ins>
      <w:ins w:id="71" w:author="Ericsson_CQ" w:date="2025-09-23T09:56:00Z" w16du:dateUtc="2025-09-23T07:56:00Z">
        <w:r w:rsidRPr="0042641B">
          <w:t xml:space="preserve"> IoT</w:t>
        </w:r>
      </w:ins>
      <w:ins w:id="72" w:author="Ericsson_CQ" w:date="2025-09-23T09:58:00Z" w16du:dateUtc="2025-09-23T07:58:00Z">
        <w:r w:rsidR="00597E57">
          <w:t xml:space="preserve"> in 6G</w:t>
        </w:r>
      </w:ins>
    </w:p>
    <w:p w14:paraId="12AE0118" w14:textId="77777777" w:rsidR="00DB14E2" w:rsidRDefault="00DB14E2" w:rsidP="00DB14E2">
      <w:pPr>
        <w:pStyle w:val="B1"/>
        <w:ind w:left="0" w:firstLine="0"/>
        <w:rPr>
          <w:ins w:id="73" w:author="Ericsson_CQ" w:date="2025-09-23T09:56:00Z" w16du:dateUtc="2025-09-23T07:56:00Z"/>
          <w:lang w:val="en-US" w:eastAsia="zh-CN"/>
        </w:rPr>
      </w:pPr>
    </w:p>
    <w:p w14:paraId="386CAA05" w14:textId="77777777" w:rsidR="00DB14E2" w:rsidRDefault="00DB14E2" w:rsidP="00DB14E2">
      <w:pPr>
        <w:pStyle w:val="EditorsNote"/>
        <w:rPr>
          <w:ins w:id="74" w:author="Ericsson_CQ" w:date="2025-09-23T09:56:00Z" w16du:dateUtc="2025-09-23T07:56:00Z"/>
          <w:lang w:val="en-US" w:eastAsia="zh-CN"/>
        </w:rPr>
      </w:pPr>
      <w:ins w:id="75" w:author="Ericsson_CQ" w:date="2025-09-23T09:56:00Z" w16du:dateUtc="2025-09-23T07:56:00Z">
        <w:r w:rsidRPr="00B8102E">
          <w:t>Editor's Note:</w:t>
        </w:r>
        <w:r>
          <w:t xml:space="preserve"> </w:t>
        </w:r>
        <w:r w:rsidRPr="00837AC0">
          <w:rPr>
            <w:lang w:val="en-US" w:eastAsia="zh-CN"/>
          </w:rPr>
          <w:t>This clause defines the potential scope of KI(s) and is part of the TR</w:t>
        </w:r>
        <w:r>
          <w:rPr>
            <w:lang w:val="en-US" w:eastAsia="zh-CN"/>
          </w:rPr>
          <w:t>.</w:t>
        </w:r>
      </w:ins>
    </w:p>
    <w:p w14:paraId="3BC3536A" w14:textId="51295C1F" w:rsidR="00DB14E2" w:rsidRPr="00BA3F02" w:rsidRDefault="00DB14E2" w:rsidP="00DB14E2">
      <w:pPr>
        <w:rPr>
          <w:ins w:id="76" w:author="Ericsson_CQ" w:date="2025-09-23T09:56:00Z" w16du:dateUtc="2025-09-23T07:56:00Z"/>
          <w:shd w:val="clear" w:color="auto" w:fill="FFFFFF" w:themeFill="background1"/>
        </w:rPr>
      </w:pPr>
      <w:ins w:id="77" w:author="Ericsson_CQ" w:date="2025-09-23T09:56:00Z" w16du:dateUtc="2025-09-23T07:56:00Z">
        <w:r w:rsidRPr="00BA3F02">
          <w:rPr>
            <w:shd w:val="clear" w:color="auto" w:fill="FFFFFF" w:themeFill="background1"/>
          </w:rPr>
          <w:t>Th</w:t>
        </w:r>
        <w:r>
          <w:rPr>
            <w:shd w:val="clear" w:color="auto" w:fill="FFFFFF" w:themeFill="background1"/>
          </w:rPr>
          <w:t xml:space="preserve">is KI investigates the support of </w:t>
        </w:r>
      </w:ins>
      <w:ins w:id="78" w:author="Ericsson_CQ" w:date="2025-09-23T09:59:00Z" w16du:dateUtc="2025-09-23T07:59:00Z">
        <w:r w:rsidR="00597E57">
          <w:rPr>
            <w:shd w:val="clear" w:color="auto" w:fill="FFFFFF" w:themeFill="background1"/>
          </w:rPr>
          <w:t>cellular</w:t>
        </w:r>
      </w:ins>
      <w:ins w:id="79" w:author="Ericsson_CQ" w:date="2025-09-23T09:56:00Z" w16du:dateUtc="2025-09-23T07:56:00Z">
        <w:r>
          <w:rPr>
            <w:shd w:val="clear" w:color="auto" w:fill="FFFFFF" w:themeFill="background1"/>
          </w:rPr>
          <w:t xml:space="preserve"> IoT </w:t>
        </w:r>
      </w:ins>
      <w:ins w:id="80" w:author="Ericsson_PSB" w:date="2025-09-25T14:13:00Z" w16du:dateUtc="2025-09-25T12:13:00Z">
        <w:r w:rsidR="00405CC2">
          <w:rPr>
            <w:shd w:val="clear" w:color="auto" w:fill="FFFFFF" w:themeFill="background1"/>
          </w:rPr>
          <w:t xml:space="preserve">and </w:t>
        </w:r>
      </w:ins>
      <w:ins w:id="81" w:author="Ericsson_CQ" w:date="2025-09-23T09:56:00Z" w16du:dateUtc="2025-09-23T07:56:00Z">
        <w:r>
          <w:rPr>
            <w:shd w:val="clear" w:color="auto" w:fill="FFFFFF" w:themeFill="background1"/>
          </w:rPr>
          <w:t xml:space="preserve">includes the following aspects: </w:t>
        </w:r>
      </w:ins>
    </w:p>
    <w:p w14:paraId="3317BCCF" w14:textId="671EA7DF" w:rsidR="002343AD" w:rsidRDefault="002343AD" w:rsidP="002343AD">
      <w:pPr>
        <w:pStyle w:val="B1"/>
        <w:rPr>
          <w:ins w:id="82" w:author="Ericsson_CQ" w:date="2025-09-23T10:10:00Z" w16du:dateUtc="2025-09-23T08:10:00Z"/>
          <w:shd w:val="clear" w:color="auto" w:fill="FFFFFF" w:themeFill="background1"/>
        </w:rPr>
      </w:pPr>
      <w:ins w:id="83" w:author="Ericsson_CQ" w:date="2025-09-23T10:10:00Z" w16du:dateUtc="2025-09-23T08:10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</w:r>
        <w:r>
          <w:rPr>
            <w:shd w:val="clear" w:color="auto" w:fill="FFFFFF" w:themeFill="background1"/>
          </w:rPr>
          <w:t xml:space="preserve">Study whether, what and how to re-use/simplify/harmonize 5G functionalities for </w:t>
        </w:r>
      </w:ins>
      <w:ins w:id="84" w:author="Ericsson_CQ" w:date="2025-09-23T10:13:00Z" w16du:dateUtc="2025-09-23T08:13:00Z">
        <w:r w:rsidR="00B173EE">
          <w:rPr>
            <w:shd w:val="clear" w:color="auto" w:fill="FFFFFF" w:themeFill="background1"/>
          </w:rPr>
          <w:t xml:space="preserve">the </w:t>
        </w:r>
      </w:ins>
      <w:ins w:id="85" w:author="Ericsson_CQ" w:date="2025-09-23T10:10:00Z" w16du:dateUtc="2025-09-23T08:10:00Z">
        <w:r>
          <w:rPr>
            <w:shd w:val="clear" w:color="auto" w:fill="FFFFFF" w:themeFill="background1"/>
          </w:rPr>
          <w:t>support of low complexity IoT device</w:t>
        </w:r>
      </w:ins>
      <w:ins w:id="86" w:author="Ericsson_CQ" w:date="2025-09-23T10:13:00Z" w16du:dateUtc="2025-09-23T08:13:00Z">
        <w:r w:rsidR="00B173EE">
          <w:rPr>
            <w:shd w:val="clear" w:color="auto" w:fill="FFFFFF" w:themeFill="background1"/>
          </w:rPr>
          <w:t>s</w:t>
        </w:r>
      </w:ins>
      <w:ins w:id="87" w:author="Ericsson_CQ" w:date="2025-09-23T10:10:00Z" w16du:dateUtc="2025-09-23T08:10:00Z">
        <w:r>
          <w:rPr>
            <w:shd w:val="clear" w:color="auto" w:fill="FFFFFF" w:themeFill="background1"/>
          </w:rPr>
          <w:t xml:space="preserve"> in 6G system.</w:t>
        </w:r>
      </w:ins>
    </w:p>
    <w:p w14:paraId="4F63DBEE" w14:textId="60B494B9" w:rsidR="00DB14E2" w:rsidRDefault="00DB14E2" w:rsidP="00447B30">
      <w:pPr>
        <w:pStyle w:val="B1"/>
        <w:ind w:left="852"/>
        <w:rPr>
          <w:ins w:id="88" w:author="Ericsson_CQ" w:date="2025-09-23T09:56:00Z" w16du:dateUtc="2025-09-23T07:56:00Z"/>
          <w:shd w:val="clear" w:color="auto" w:fill="FFFFFF" w:themeFill="background1"/>
        </w:rPr>
      </w:pPr>
      <w:ins w:id="89" w:author="Ericsson_CQ" w:date="2025-09-23T09:56:00Z" w16du:dateUtc="2025-09-23T07:56:00Z">
        <w:r w:rsidRPr="00BA3F02">
          <w:rPr>
            <w:shd w:val="clear" w:color="auto" w:fill="FFFFFF" w:themeFill="background1"/>
          </w:rPr>
          <w:lastRenderedPageBreak/>
          <w:t>-</w:t>
        </w:r>
        <w:r w:rsidRPr="00BA3F02">
          <w:rPr>
            <w:shd w:val="clear" w:color="auto" w:fill="FFFFFF" w:themeFill="background1"/>
          </w:rPr>
          <w:tab/>
        </w:r>
      </w:ins>
      <w:ins w:id="90" w:author="Ericsson_CQ" w:date="2025-10-02T13:29:00Z" w16du:dateUtc="2025-10-02T11:29:00Z">
        <w:r w:rsidR="00C9519E">
          <w:rPr>
            <w:shd w:val="clear" w:color="auto" w:fill="FFFFFF" w:themeFill="background1"/>
          </w:rPr>
          <w:t>Stu</w:t>
        </w:r>
        <w:r w:rsidR="007D1F95">
          <w:rPr>
            <w:shd w:val="clear" w:color="auto" w:fill="FFFFFF" w:themeFill="background1"/>
          </w:rPr>
          <w:t>dy</w:t>
        </w:r>
      </w:ins>
      <w:ins w:id="91" w:author="Ericsson_CQ" w:date="2025-10-02T13:30:00Z" w16du:dateUtc="2025-10-02T11:30:00Z">
        <w:r w:rsidR="007D1F95">
          <w:rPr>
            <w:shd w:val="clear" w:color="auto" w:fill="FFFFFF" w:themeFill="background1"/>
          </w:rPr>
          <w:t xml:space="preserve"> the </w:t>
        </w:r>
      </w:ins>
      <w:ins w:id="92" w:author="Ericsson_CQ" w:date="2025-09-23T09:56:00Z" w16du:dateUtc="2025-09-23T07:56:00Z">
        <w:r>
          <w:rPr>
            <w:shd w:val="clear" w:color="auto" w:fill="FFFFFF" w:themeFill="background1"/>
          </w:rPr>
          <w:t>implications of the lowest complexity device supported in 6G system with regards to functionalities supported by 6G system that are in SA2 purview.</w:t>
        </w:r>
      </w:ins>
    </w:p>
    <w:p w14:paraId="44F90BCF" w14:textId="04146984" w:rsidR="00DB14E2" w:rsidRPr="00BA3F02" w:rsidRDefault="00DB14E2" w:rsidP="00DB14E2">
      <w:pPr>
        <w:pStyle w:val="B1"/>
        <w:rPr>
          <w:ins w:id="93" w:author="Ericsson_CQ" w:date="2025-09-23T09:56:00Z" w16du:dateUtc="2025-09-23T07:56:00Z"/>
          <w:shd w:val="clear" w:color="auto" w:fill="FFFFFF" w:themeFill="background1"/>
        </w:rPr>
      </w:pPr>
      <w:ins w:id="94" w:author="Ericsson_CQ" w:date="2025-09-23T09:56:00Z" w16du:dateUtc="2025-09-23T07:56:00Z">
        <w:r>
          <w:rPr>
            <w:shd w:val="clear" w:color="auto" w:fill="FFFFFF" w:themeFill="background1"/>
          </w:rPr>
          <w:t>NOTE: This depends on RAN WGs output.</w:t>
        </w:r>
      </w:ins>
    </w:p>
    <w:p w14:paraId="57BCEAA9" w14:textId="77777777" w:rsidR="00DB14E2" w:rsidRPr="00AE77DF" w:rsidRDefault="00DB14E2" w:rsidP="00DB14E2">
      <w:pPr>
        <w:pStyle w:val="B1"/>
        <w:rPr>
          <w:ins w:id="95" w:author="Ericsson_CQ" w:date="2025-09-23T09:56:00Z" w16du:dateUtc="2025-09-23T07:56:00Z"/>
          <w:shd w:val="clear" w:color="auto" w:fill="FFFFFF" w:themeFill="background1"/>
        </w:rPr>
      </w:pPr>
      <w:ins w:id="96" w:author="Ericsson_CQ" w:date="2025-09-23T09:56:00Z" w16du:dateUtc="2025-09-23T07:5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  <w:t xml:space="preserve">How to </w:t>
        </w:r>
        <w:r>
          <w:rPr>
            <w:shd w:val="clear" w:color="auto" w:fill="FFFFFF" w:themeFill="background1"/>
          </w:rPr>
          <w:t>support interworking with 5G system, considering the influence of 6G system architecture work in Work Task #2.</w:t>
        </w:r>
      </w:ins>
    </w:p>
    <w:p w14:paraId="45220694" w14:textId="77777777" w:rsidR="00DB14E2" w:rsidRPr="00DB14E2" w:rsidRDefault="00DB14E2" w:rsidP="002D5CC3">
      <w:pPr>
        <w:rPr>
          <w:ins w:id="97" w:author="Ericsson_CQ" w:date="2025-09-23T09:56:00Z" w16du:dateUtc="2025-09-23T07:56:00Z"/>
          <w:lang w:val="x-none"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5E4A" w14:textId="77777777" w:rsidR="005A3195" w:rsidRDefault="005A3195">
      <w:r>
        <w:separator/>
      </w:r>
    </w:p>
  </w:endnote>
  <w:endnote w:type="continuationSeparator" w:id="0">
    <w:p w14:paraId="443A8AE4" w14:textId="77777777" w:rsidR="005A3195" w:rsidRDefault="005A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A57C" w14:textId="77777777" w:rsidR="00405CC2" w:rsidRDefault="00405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9FF1" w14:textId="77777777" w:rsidR="00405CC2" w:rsidRDefault="00405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F4188" w14:textId="77777777" w:rsidR="005A3195" w:rsidRDefault="005A3195">
      <w:r>
        <w:separator/>
      </w:r>
    </w:p>
  </w:footnote>
  <w:footnote w:type="continuationSeparator" w:id="0">
    <w:p w14:paraId="284C0539" w14:textId="77777777" w:rsidR="005A3195" w:rsidRDefault="005A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75B8A" w14:textId="77777777" w:rsidR="00405CC2" w:rsidRDefault="00405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6C58" w14:textId="77777777" w:rsidR="00405CC2" w:rsidRDefault="00405C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59236" w14:textId="77777777" w:rsidR="00405CC2" w:rsidRDefault="00405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8026 updates">
    <w15:presenceInfo w15:providerId="None" w15:userId="8026 updates"/>
  </w15:person>
  <w15:person w15:author="r7 updates">
    <w15:presenceInfo w15:providerId="None" w15:userId="r7 updates"/>
  </w15:person>
  <w15:person w15:author="Ericsson_CQ">
    <w15:presenceInfo w15:providerId="None" w15:userId="Ericsson_CQ"/>
  </w15:person>
  <w15:person w15:author="Ericsson_PSB">
    <w15:presenceInfo w15:providerId="None" w15:userId="Ericsson_P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5F33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11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3AD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B35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292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1D0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C37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0D9C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5CC2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4DB5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47B30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1E2D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6E2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4FB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97E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195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2E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86B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65E4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2A5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2AEA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213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317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28D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048A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22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6A9B"/>
    <w:rsid w:val="007C709F"/>
    <w:rsid w:val="007C77A9"/>
    <w:rsid w:val="007C7C45"/>
    <w:rsid w:val="007D0DE9"/>
    <w:rsid w:val="007D114A"/>
    <w:rsid w:val="007D1A56"/>
    <w:rsid w:val="007D1ACD"/>
    <w:rsid w:val="007D1F95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E6B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41E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1D7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77CAF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C7438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1FF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2A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A8A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173EE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9C1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03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350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19E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4E2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4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73D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D36ED824-9CF2-4DAC-9D0B-30A734E33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356</Words>
  <Characters>1778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</cp:lastModifiedBy>
  <cp:revision>3</cp:revision>
  <cp:lastPrinted>2017-11-09T01:38:00Z</cp:lastPrinted>
  <dcterms:created xsi:type="dcterms:W3CDTF">2025-10-03T07:23:00Z</dcterms:created>
  <dcterms:modified xsi:type="dcterms:W3CDTF">2025-10-03T18:51:00Z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  <property fmtid="{D5CDD505-2E9C-101B-9397-08002B2CF9AE}" pid="16" name="MediaServiceImageTags">
    <vt:lpwstr/>
  </property>
</Properties>
</file>